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9A06EAF"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352184">
        <w:rPr>
          <w:b/>
          <w:noProof/>
          <w:sz w:val="24"/>
        </w:rPr>
        <w:t>1</w:t>
      </w:r>
      <w:r w:rsidR="006F7EDC">
        <w:rPr>
          <w:b/>
          <w:i/>
          <w:noProof/>
          <w:sz w:val="28"/>
        </w:rPr>
        <w:tab/>
      </w:r>
      <w:r w:rsidR="006F7EDC">
        <w:rPr>
          <w:b/>
          <w:noProof/>
          <w:sz w:val="24"/>
        </w:rPr>
        <w:t>C1-</w:t>
      </w:r>
      <w:r w:rsidR="006B4DBC" w:rsidRPr="006B4DBC">
        <w:rPr>
          <w:b/>
          <w:noProof/>
          <w:sz w:val="24"/>
        </w:rPr>
        <w:t>245322</w:t>
      </w:r>
    </w:p>
    <w:p w14:paraId="77559CC4" w14:textId="306007C0" w:rsidR="006F7EDC" w:rsidRDefault="00352184" w:rsidP="006F7EDC">
      <w:pPr>
        <w:pStyle w:val="CRCoverPage"/>
        <w:outlineLvl w:val="0"/>
        <w:rPr>
          <w:b/>
          <w:noProof/>
          <w:sz w:val="24"/>
        </w:rPr>
      </w:pPr>
      <w:r w:rsidRPr="00352184">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153CB"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w:t>
              </w:r>
              <w:r w:rsidR="004832D8">
                <w:rPr>
                  <w:b/>
                  <w:noProof/>
                  <w:sz w:val="28"/>
                </w:rPr>
                <w:t>3</w:t>
              </w:r>
              <w:r w:rsidR="00B5011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FAB65" w:rsidR="001E41F3" w:rsidRPr="00410371" w:rsidRDefault="00000000" w:rsidP="00547111">
            <w:pPr>
              <w:pStyle w:val="CRCoverPage"/>
              <w:spacing w:after="0"/>
              <w:rPr>
                <w:noProof/>
              </w:rPr>
            </w:pPr>
            <w:fldSimple w:instr=" DOCPROPERTY  Cr#  \* MERGEFORMAT ">
              <w:r w:rsidR="006B4DBC" w:rsidRPr="006B4DBC">
                <w:rPr>
                  <w:b/>
                  <w:noProof/>
                  <w:sz w:val="28"/>
                </w:rPr>
                <w:t>4127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61327" w:rsidR="00F25D98" w:rsidRDefault="00BC2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D0BEE" w:rsidR="001E41F3" w:rsidRDefault="00125E4F">
            <w:pPr>
              <w:pStyle w:val="CRCoverPage"/>
              <w:spacing w:after="0"/>
              <w:ind w:left="100"/>
              <w:rPr>
                <w:noProof/>
              </w:rPr>
            </w:pPr>
            <w:r>
              <w:t>M</w:t>
            </w:r>
            <w:r w:rsidRPr="00125E4F">
              <w:t>ultiple USS</w:t>
            </w:r>
            <w:r w:rsidR="004832D8">
              <w:t xml:space="preserve"> </w:t>
            </w:r>
            <w:r w:rsidR="004832D8" w:rsidRPr="004832D8">
              <w:t>address</w:t>
            </w:r>
            <w:r w:rsidR="00AD04E4">
              <w:t>es</w:t>
            </w:r>
            <w:r w:rsidR="004832D8" w:rsidRPr="004832D8">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056DCED3"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9A1A51" w:rsidRPr="009A1A51">
              <w:t>UAS_Ph3</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7196"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754578">
                <w:rPr>
                  <w:noProof/>
                </w:rPr>
                <w:t>9</w:t>
              </w:r>
              <w:r w:rsidR="00EC38B7">
                <w:rPr>
                  <w:noProof/>
                </w:rPr>
                <w:t>-</w:t>
              </w:r>
              <w:r w:rsidR="00DF342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F2BE" w:rsidR="001E41F3" w:rsidRDefault="009A1A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FDDD3" w14:textId="6962A015" w:rsidR="009854A9" w:rsidRDefault="00BD0B95" w:rsidP="009854A9">
            <w:pPr>
              <w:pStyle w:val="CRCoverPage"/>
              <w:spacing w:after="0"/>
              <w:ind w:left="100"/>
            </w:pPr>
            <w:r>
              <w:rPr>
                <w:lang w:val="en-US"/>
              </w:rPr>
              <w:t>3GPP TS 23.256 is updated</w:t>
            </w:r>
            <w:r w:rsidR="00F55C18">
              <w:rPr>
                <w:lang w:val="en-US"/>
              </w:rPr>
              <w:t>, as follows,</w:t>
            </w:r>
            <w:r>
              <w:rPr>
                <w:lang w:val="en-US"/>
              </w:rPr>
              <w:t xml:space="preserve"> to support </w:t>
            </w:r>
            <w:r w:rsidRPr="00BD0B95">
              <w:t>multiple USS deployment</w:t>
            </w:r>
            <w:r w:rsidR="00F55C18">
              <w:t>:</w:t>
            </w:r>
          </w:p>
          <w:p w14:paraId="5E50B312" w14:textId="77777777" w:rsidR="00BD0B95" w:rsidRDefault="00BD0B95" w:rsidP="009854A9">
            <w:pPr>
              <w:pStyle w:val="CRCoverPage"/>
              <w:spacing w:after="0"/>
              <w:ind w:left="100"/>
              <w:rPr>
                <w:lang w:val="en-US"/>
              </w:rPr>
            </w:pPr>
          </w:p>
          <w:p w14:paraId="66F3E6B6" w14:textId="00659D82" w:rsidR="003646C8" w:rsidRDefault="00E502EB" w:rsidP="003646C8">
            <w:pPr>
              <w:pStyle w:val="CRCoverPage"/>
              <w:spacing w:after="0"/>
              <w:ind w:left="100"/>
              <w:rPr>
                <w:lang w:val="en-US"/>
              </w:rPr>
            </w:pPr>
            <w:r>
              <w:rPr>
                <w:lang w:val="en-US"/>
              </w:rPr>
              <w:t xml:space="preserve">In clause 5.2.3.3, </w:t>
            </w:r>
            <w:r w:rsidR="003646C8">
              <w:rPr>
                <w:lang w:val="en-US"/>
              </w:rPr>
              <w:t xml:space="preserve">the following paragraph is updated where the </w:t>
            </w:r>
            <w:r w:rsidR="003646C8" w:rsidRPr="00E502EB">
              <w:rPr>
                <w:highlight w:val="green"/>
                <w:lang w:val="en-US"/>
              </w:rPr>
              <w:t>highlighted</w:t>
            </w:r>
            <w:r w:rsidR="003646C8">
              <w:rPr>
                <w:lang w:val="en-US"/>
              </w:rPr>
              <w:t xml:space="preserve"> text is added:</w:t>
            </w:r>
          </w:p>
          <w:p w14:paraId="326F5C4F" w14:textId="77777777" w:rsidR="00E502EB" w:rsidRDefault="00E502EB" w:rsidP="003646C8">
            <w:pPr>
              <w:pStyle w:val="CRCoverPage"/>
              <w:spacing w:after="0"/>
              <w:ind w:left="100"/>
              <w:rPr>
                <w:lang w:val="en-US"/>
              </w:rPr>
            </w:pPr>
          </w:p>
          <w:p w14:paraId="30E0BA08" w14:textId="1B57B22B" w:rsidR="003646C8" w:rsidRPr="003646C8" w:rsidRDefault="003646C8" w:rsidP="003646C8">
            <w:pPr>
              <w:overflowPunct/>
              <w:autoSpaceDE/>
              <w:autoSpaceDN/>
              <w:adjustRightInd/>
              <w:ind w:left="100"/>
              <w:rPr>
                <w:i/>
                <w:iCs/>
                <w:lang w:val="en-US" w:eastAsia="en-US"/>
              </w:rPr>
            </w:pPr>
            <w:r w:rsidRPr="003646C8">
              <w:rPr>
                <w:i/>
                <w:iCs/>
                <w:lang w:val="en-US" w:eastAsia="en-US"/>
              </w:rPr>
              <w:t xml:space="preserve">UE sends Attach Request including the Service Level Device Identity (i.e. the CAA-Level UAV ID of the UAV), and may include the Authentication Server Address (i.e. the </w:t>
            </w:r>
            <w:r w:rsidRPr="003646C8">
              <w:rPr>
                <w:i/>
                <w:iCs/>
                <w:highlight w:val="yellow"/>
                <w:lang w:val="en-US" w:eastAsia="en-US"/>
              </w:rPr>
              <w:t>USS address</w:t>
            </w:r>
            <w:r w:rsidRPr="003646C8">
              <w:rPr>
                <w:i/>
                <w:iCs/>
                <w:lang w:val="en-US" w:eastAsia="en-US"/>
              </w:rPr>
              <w:t xml:space="preserve"> </w:t>
            </w:r>
            <w:r w:rsidRPr="003646C8">
              <w:rPr>
                <w:i/>
                <w:iCs/>
                <w:highlight w:val="green"/>
                <w:lang w:val="en-US" w:eastAsia="en-US"/>
              </w:rPr>
              <w:t>or the USS address for the corresponding geographical area based on UAV current location location</w:t>
            </w:r>
            <w:r w:rsidRPr="003646C8">
              <w:rPr>
                <w:i/>
                <w:iCs/>
                <w:lang w:val="en-US" w:eastAsia="en-US"/>
              </w:rPr>
              <w:t>) and optionally Authentication Data (i.e. the UUAA Aviation Payload), etc. in the PCO to the SMF+PGW-C.</w:t>
            </w:r>
          </w:p>
          <w:p w14:paraId="5ABEDD85" w14:textId="63B22F08" w:rsidR="003646C8" w:rsidRDefault="003646C8" w:rsidP="003646C8">
            <w:pPr>
              <w:pStyle w:val="CRCoverPage"/>
              <w:spacing w:after="0"/>
              <w:ind w:left="100"/>
              <w:rPr>
                <w:lang w:val="en-US"/>
              </w:rPr>
            </w:pPr>
            <w:r>
              <w:rPr>
                <w:lang w:val="en-US"/>
              </w:rPr>
              <w:t xml:space="preserve">Also, the following paragraph is updated in clause 5.2.3.4 where the </w:t>
            </w:r>
            <w:r w:rsidRPr="003646C8">
              <w:rPr>
                <w:highlight w:val="green"/>
                <w:lang w:val="en-US"/>
              </w:rPr>
              <w:t>highlighted</w:t>
            </w:r>
            <w:r>
              <w:rPr>
                <w:lang w:val="en-US"/>
              </w:rPr>
              <w:t xml:space="preserve"> text is added:</w:t>
            </w:r>
          </w:p>
          <w:p w14:paraId="61272B09" w14:textId="77777777" w:rsidR="003646C8" w:rsidRDefault="003646C8" w:rsidP="003646C8">
            <w:pPr>
              <w:pStyle w:val="CRCoverPage"/>
              <w:spacing w:after="0"/>
              <w:ind w:left="100"/>
              <w:rPr>
                <w:lang w:val="en-US"/>
              </w:rPr>
            </w:pPr>
          </w:p>
          <w:p w14:paraId="54145948" w14:textId="24DA6600" w:rsidR="003646C8" w:rsidRPr="003646C8" w:rsidRDefault="003646C8" w:rsidP="003646C8">
            <w:pPr>
              <w:overflowPunct/>
              <w:autoSpaceDE/>
              <w:autoSpaceDN/>
              <w:adjustRightInd/>
              <w:ind w:left="100"/>
              <w:rPr>
                <w:i/>
                <w:iCs/>
                <w:lang w:val="en-US" w:eastAsia="en-US"/>
              </w:rPr>
            </w:pPr>
            <w:r w:rsidRPr="003646C8">
              <w:rPr>
                <w:i/>
                <w:iCs/>
                <w:lang w:val="en-US" w:eastAsia="en-US"/>
              </w:rPr>
              <w:t xml:space="preserve">UE sends a PDN connectivity request including the Service Level Device Identity (i.e. the CAA-Level UAV ID of the UAV), and may include the Authentication Server Address (i.e. the </w:t>
            </w:r>
            <w:r w:rsidRPr="003646C8">
              <w:rPr>
                <w:i/>
                <w:iCs/>
                <w:highlight w:val="yellow"/>
                <w:lang w:val="en-US" w:eastAsia="en-US"/>
              </w:rPr>
              <w:t>USS address</w:t>
            </w:r>
            <w:r w:rsidRPr="003646C8">
              <w:rPr>
                <w:i/>
                <w:iCs/>
                <w:lang w:val="en-US" w:eastAsia="en-US"/>
              </w:rPr>
              <w:t xml:space="preserve"> </w:t>
            </w:r>
            <w:r w:rsidRPr="003646C8">
              <w:rPr>
                <w:i/>
                <w:iCs/>
                <w:highlight w:val="green"/>
                <w:lang w:val="en-US" w:eastAsia="en-US"/>
              </w:rPr>
              <w:t xml:space="preserve">or the </w:t>
            </w:r>
            <w:bookmarkStart w:id="3" w:name="_Hlk177650955"/>
            <w:r w:rsidRPr="003646C8">
              <w:rPr>
                <w:i/>
                <w:iCs/>
                <w:highlight w:val="green"/>
                <w:lang w:val="en-US" w:eastAsia="en-US"/>
              </w:rPr>
              <w:t>USS address for the corresponding geographical area based on UAV current location</w:t>
            </w:r>
            <w:bookmarkEnd w:id="3"/>
            <w:r w:rsidRPr="003646C8">
              <w:rPr>
                <w:i/>
                <w:iCs/>
                <w:lang w:val="en-US" w:eastAsia="en-US"/>
              </w:rPr>
              <w:t>) and optionally Authentication Data (i.e. the UUAA Aviation Payload), etc. in the PCO to the SMF+PGW-C.</w:t>
            </w:r>
          </w:p>
          <w:p w14:paraId="746EE0AF" w14:textId="785AC2CA" w:rsidR="00FD7F60" w:rsidRDefault="00E9194D" w:rsidP="00EC2B84">
            <w:pPr>
              <w:pStyle w:val="CRCoverPage"/>
              <w:spacing w:after="0"/>
              <w:ind w:left="100"/>
              <w:rPr>
                <w:lang w:val="en-US"/>
              </w:rPr>
            </w:pPr>
            <w:r>
              <w:t>The above indicate</w:t>
            </w:r>
            <w:r w:rsidR="0092289A">
              <w:t>s</w:t>
            </w:r>
            <w:r>
              <w:t xml:space="preserve"> that 3GPP TS 24.</w:t>
            </w:r>
            <w:r w:rsidR="00612FB6">
              <w:t>3</w:t>
            </w:r>
            <w:r>
              <w:t>01 needs to be updated to indicate that either the</w:t>
            </w:r>
            <w:r w:rsidR="00EC2B84">
              <w:t xml:space="preserve"> </w:t>
            </w:r>
            <w:r w:rsidR="005B4582">
              <w:t>“</w:t>
            </w:r>
            <w:r w:rsidR="00EC2B84">
              <w:t>USS address</w:t>
            </w:r>
            <w:r w:rsidR="005B4582">
              <w:t>”</w:t>
            </w:r>
            <w:r w:rsidR="00EC2B84">
              <w:t xml:space="preserve"> or the </w:t>
            </w:r>
            <w:r w:rsidR="005B4582">
              <w:t>“</w:t>
            </w:r>
            <w:r w:rsidR="00EC2B84" w:rsidRPr="00EC2B84">
              <w:t>USS address for the corresponding geographical area based on UAV current location</w:t>
            </w:r>
            <w:r w:rsidR="005B4582">
              <w:t>”</w:t>
            </w:r>
            <w:r>
              <w:t xml:space="preserve"> </w:t>
            </w:r>
            <w:r w:rsidR="00EC2B84">
              <w:t>can be used.</w:t>
            </w:r>
          </w:p>
          <w:p w14:paraId="708AA7DE" w14:textId="7E475CE4" w:rsidR="00EC2B84" w:rsidRPr="00FD7F60" w:rsidRDefault="00EC2B84" w:rsidP="00EC2B84">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D853" w14:textId="7D15A693" w:rsidR="000C7641" w:rsidRDefault="00D27038" w:rsidP="00B50112">
            <w:pPr>
              <w:pStyle w:val="CRCoverPage"/>
              <w:spacing w:after="0"/>
              <w:ind w:left="100"/>
              <w:rPr>
                <w:lang w:val="en-US"/>
              </w:rPr>
            </w:pPr>
            <w:r>
              <w:rPr>
                <w:noProof/>
                <w:lang w:val="en-US"/>
              </w:rPr>
              <w:t>The</w:t>
            </w:r>
            <w:r w:rsidR="00EC2B84">
              <w:rPr>
                <w:noProof/>
                <w:lang w:val="en-US"/>
              </w:rPr>
              <w:t xml:space="preserve"> related </w:t>
            </w:r>
            <w:r w:rsidR="00EB210A">
              <w:rPr>
                <w:noProof/>
                <w:lang w:val="en-US"/>
              </w:rPr>
              <w:t>clauses</w:t>
            </w:r>
            <w:r>
              <w:rPr>
                <w:noProof/>
                <w:lang w:val="en-US"/>
              </w:rPr>
              <w:t xml:space="preserve"> are upated</w:t>
            </w:r>
            <w:r w:rsidR="00EC2B84">
              <w:rPr>
                <w:noProof/>
                <w:lang w:val="en-US"/>
              </w:rPr>
              <w:t xml:space="preserve"> to indicate that </w:t>
            </w:r>
            <w:r w:rsidR="00534D5E">
              <w:rPr>
                <w:noProof/>
                <w:lang w:val="en-US"/>
              </w:rPr>
              <w:t xml:space="preserve">the </w:t>
            </w:r>
            <w:r w:rsidR="005B4582">
              <w:rPr>
                <w:noProof/>
                <w:lang w:val="en-US"/>
              </w:rPr>
              <w:t>“</w:t>
            </w:r>
            <w:r w:rsidR="00EC2B84">
              <w:t>USS address</w:t>
            </w:r>
            <w:r w:rsidR="005B4582">
              <w:t>”</w:t>
            </w:r>
            <w:r w:rsidR="00EC2B84">
              <w:t xml:space="preserve"> or </w:t>
            </w:r>
            <w:r w:rsidR="005B4582">
              <w:t>“</w:t>
            </w:r>
            <w:r w:rsidR="00EC2B84" w:rsidRPr="00EC2B84">
              <w:t>USS address for the corresponding geographical area based on UAV current location</w:t>
            </w:r>
            <w:r w:rsidR="005B4582">
              <w:t>”</w:t>
            </w:r>
            <w:r w:rsidR="00EC2B84">
              <w:t xml:space="preserve"> can be used.</w:t>
            </w:r>
          </w:p>
          <w:p w14:paraId="31C656EC" w14:textId="70DF7E42" w:rsidR="00C2195E" w:rsidRDefault="00C2195E" w:rsidP="00B501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6BBB7390" w:rsidR="00B15260" w:rsidRDefault="00EC2B84" w:rsidP="00091784">
            <w:pPr>
              <w:pStyle w:val="CRCoverPage"/>
              <w:spacing w:after="0"/>
              <w:ind w:left="100"/>
            </w:pPr>
            <w:r>
              <w:t>M</w:t>
            </w:r>
            <w:r w:rsidRPr="00BD0B95">
              <w:t>ultiple USS deployment</w:t>
            </w:r>
            <w:r>
              <w:t xml:space="preserve"> is not possible</w:t>
            </w:r>
            <w:r w:rsidR="00D32C8B">
              <w:t>.</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542CE5D" w:rsidR="005379B5" w:rsidRDefault="00CA4A4A" w:rsidP="00266A0B">
            <w:pPr>
              <w:pStyle w:val="CRCoverPage"/>
              <w:spacing w:after="0"/>
              <w:rPr>
                <w:noProof/>
              </w:rPr>
            </w:pPr>
            <w:r>
              <w:t>6</w:t>
            </w:r>
            <w:r w:rsidR="00441100">
              <w:t>.</w:t>
            </w:r>
            <w:r w:rsidR="00522D14">
              <w:t>3.13.2</w:t>
            </w:r>
            <w:r w:rsidR="0087323A">
              <w:t xml:space="preserve">, </w:t>
            </w:r>
            <w:r w:rsidR="00522D14">
              <w:t>6</w:t>
            </w:r>
            <w:r w:rsidR="0087323A">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7B74A29C" w14:textId="77777777" w:rsidR="002D1A33" w:rsidRPr="00BC508A" w:rsidRDefault="002D1A33" w:rsidP="002D1A33">
      <w:pPr>
        <w:pStyle w:val="Heading4"/>
        <w:rPr>
          <w:snapToGrid w:val="0"/>
        </w:rPr>
      </w:pPr>
      <w:bookmarkStart w:id="5" w:name="_Toc178419771"/>
      <w:bookmarkStart w:id="6" w:name="_Toc155372394"/>
      <w:bookmarkStart w:id="7" w:name="_Toc20232685"/>
      <w:bookmarkStart w:id="8" w:name="_Toc27746787"/>
      <w:bookmarkStart w:id="9" w:name="_Toc36212969"/>
      <w:bookmarkStart w:id="10" w:name="_Toc36657146"/>
      <w:bookmarkStart w:id="11" w:name="_Toc45286810"/>
      <w:bookmarkStart w:id="12" w:name="_Toc51948079"/>
      <w:bookmarkStart w:id="13" w:name="_Toc51949171"/>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End w:id="4"/>
      <w:r w:rsidRPr="00BC508A">
        <w:rPr>
          <w:snapToGrid w:val="0"/>
        </w:rPr>
        <w:t>6.3.13.2</w:t>
      </w:r>
      <w:r w:rsidRPr="00BC508A">
        <w:rPr>
          <w:snapToGrid w:val="0"/>
        </w:rPr>
        <w:tab/>
        <w:t>Authentication and authorization of UAV</w:t>
      </w:r>
      <w:bookmarkEnd w:id="5"/>
    </w:p>
    <w:p w14:paraId="448F35DB" w14:textId="2AFFFFBA" w:rsidR="002D1A33" w:rsidRDefault="002D1A33" w:rsidP="002D1A33">
      <w:pPr>
        <w:rPr>
          <w:lang w:eastAsia="ko-KR"/>
        </w:rPr>
      </w:pPr>
      <w:r w:rsidRPr="00BC508A">
        <w:rPr>
          <w:snapToGrid w:val="0"/>
        </w:rPr>
        <w:t>The UE supporting UAS services may</w:t>
      </w:r>
      <w:r w:rsidRPr="00BC508A">
        <w:t xml:space="preserve"> request a PDN connection for USS communication </w:t>
      </w:r>
      <w:r>
        <w:rPr>
          <w:rFonts w:hint="eastAsia"/>
          <w:lang w:eastAsia="ko-KR"/>
        </w:rPr>
        <w:t xml:space="preserve">by using the </w:t>
      </w:r>
      <w:r w:rsidRPr="00BC508A">
        <w:t>UE-requested PDN connectivity procedure (see clause 6.5.1). In the request of the PDN connection for USS communication, the UE provides CAA-level UAV ID to the network via the protocol configuration options and the network may decide to perform UUAA-SM procedure. If provided by the upper layers,</w:t>
      </w:r>
      <w:r w:rsidRPr="00BC508A">
        <w:rPr>
          <w:lang w:eastAsia="ko-KR"/>
        </w:rPr>
        <w:t xml:space="preserve"> a UE supporting UAS services may provide to the network the USS address</w:t>
      </w:r>
      <w:r w:rsidRPr="002D1A33">
        <w:t xml:space="preserve"> </w:t>
      </w:r>
      <w:ins w:id="22" w:author="Karim Morsy" w:date="2024-09-19T15:10:00Z" w16du:dateUtc="2024-09-19T13:10:00Z">
        <w:r>
          <w:t xml:space="preserve">or </w:t>
        </w:r>
      </w:ins>
      <w:ins w:id="23" w:author="Karim Morsy" w:date="2024-09-19T15:09:00Z" w16du:dateUtc="2024-09-19T13:09:00Z">
        <w:r w:rsidRPr="00EC2B84">
          <w:t>USS address for the corresponding geographical area based on UAV current location</w:t>
        </w:r>
      </w:ins>
      <w:r w:rsidRPr="00BC508A">
        <w:rPr>
          <w:lang w:eastAsia="ko-KR"/>
        </w:rPr>
        <w:t xml:space="preserve"> </w:t>
      </w:r>
      <w:r w:rsidRPr="00BC508A">
        <w:t>via the protocol configuration options</w:t>
      </w:r>
      <w:r w:rsidRPr="00BC508A">
        <w:rPr>
          <w:lang w:eastAsia="ko-KR"/>
        </w:rPr>
        <w:t xml:space="preserve"> during </w:t>
      </w:r>
      <w:r w:rsidRPr="00BC508A">
        <w:t>attach and UE-requested PDN connectivity procedures</w:t>
      </w:r>
      <w:r w:rsidRPr="00BC508A">
        <w:rPr>
          <w:lang w:eastAsia="ko-KR"/>
        </w:rPr>
        <w:t xml:space="preserve"> so that the network may use the information to discover the USS.</w:t>
      </w:r>
    </w:p>
    <w:p w14:paraId="4511DDB6" w14:textId="77777777" w:rsidR="002D1A33" w:rsidRPr="00FC5F19" w:rsidRDefault="002D1A33" w:rsidP="002D1A33">
      <w:pPr>
        <w:pStyle w:val="NO"/>
        <w:overflowPunct/>
        <w:autoSpaceDE/>
        <w:autoSpaceDN/>
        <w:adjustRightInd/>
      </w:pPr>
      <w:r w:rsidRPr="00FC5F19">
        <w:t>NOTE:</w:t>
      </w:r>
      <w:r w:rsidRPr="00FC5F19">
        <w:tab/>
        <w:t>The UE supporting UAS services can request a PDN connection for USS communication during the attach procedure or after the attach procedure is completed successfully.</w:t>
      </w:r>
    </w:p>
    <w:p w14:paraId="59737013" w14:textId="77777777" w:rsidR="002D1A33" w:rsidRPr="00BC508A" w:rsidRDefault="002D1A33" w:rsidP="002D1A33">
      <w:pPr>
        <w:rPr>
          <w:lang w:eastAsia="ko-KR"/>
        </w:rPr>
      </w:pPr>
      <w:r w:rsidRPr="00BC508A">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1783C4B3" w14:textId="125F2144" w:rsidR="00854CFC" w:rsidRDefault="00A52206" w:rsidP="00A52206">
      <w:pPr>
        <w:jc w:val="center"/>
      </w:pPr>
      <w:r w:rsidRPr="001F6E20">
        <w:rPr>
          <w:highlight w:val="green"/>
        </w:rPr>
        <w:t>*****</w:t>
      </w:r>
      <w:r>
        <w:rPr>
          <w:highlight w:val="green"/>
        </w:rPr>
        <w:t xml:space="preserve"> Next</w:t>
      </w:r>
      <w:r w:rsidRPr="001F6E20">
        <w:rPr>
          <w:highlight w:val="green"/>
        </w:rPr>
        <w:t xml:space="preserve"> change *****</w:t>
      </w:r>
    </w:p>
    <w:p w14:paraId="0273DE03" w14:textId="77777777" w:rsidR="002D1A33" w:rsidRPr="00BC508A" w:rsidRDefault="002D1A33" w:rsidP="002D1A33">
      <w:pPr>
        <w:pStyle w:val="Heading4"/>
      </w:pPr>
      <w:bookmarkStart w:id="24" w:name="_Toc20218114"/>
      <w:bookmarkStart w:id="25" w:name="_Toc27743999"/>
      <w:bookmarkStart w:id="26" w:name="_Toc35959570"/>
      <w:bookmarkStart w:id="27" w:name="_Toc45203003"/>
      <w:bookmarkStart w:id="28" w:name="_Toc45700379"/>
      <w:bookmarkStart w:id="29" w:name="_Toc51920115"/>
      <w:bookmarkStart w:id="30" w:name="_Toc68251175"/>
      <w:bookmarkStart w:id="31" w:name="_Toc178419808"/>
      <w:r w:rsidRPr="00BC508A">
        <w:t>6.5.1.2</w:t>
      </w:r>
      <w:r w:rsidRPr="00BC508A">
        <w:tab/>
        <w:t>UE requested PDN connectivity procedure initiation</w:t>
      </w:r>
      <w:bookmarkEnd w:id="24"/>
      <w:bookmarkEnd w:id="25"/>
      <w:bookmarkEnd w:id="26"/>
      <w:bookmarkEnd w:id="27"/>
      <w:bookmarkEnd w:id="28"/>
      <w:bookmarkEnd w:id="29"/>
      <w:bookmarkEnd w:id="30"/>
      <w:bookmarkEnd w:id="31"/>
    </w:p>
    <w:p w14:paraId="3218B93C" w14:textId="77777777" w:rsidR="002D1A33" w:rsidRPr="00BC508A" w:rsidRDefault="002D1A33" w:rsidP="002D1A33">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798709B6" w14:textId="77777777" w:rsidR="002D1A33" w:rsidRPr="00BC508A" w:rsidRDefault="002D1A33" w:rsidP="002D1A33">
      <w:r w:rsidRPr="00BC508A">
        <w:t>When the PDN CONNECTIVITY REQUEST message is sent together with an ATTACH REQUEST message, the UE shall not start timer T3482 and shall not include the APN.</w:t>
      </w:r>
    </w:p>
    <w:p w14:paraId="4C8C96EF" w14:textId="77777777" w:rsidR="002D1A33" w:rsidRPr="00BC508A" w:rsidRDefault="002D1A33" w:rsidP="002D1A33">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8872691" w14:textId="77777777" w:rsidR="002D1A33" w:rsidRPr="00BC508A" w:rsidRDefault="002D1A33" w:rsidP="002D1A33">
      <w:r w:rsidRPr="00BC508A">
        <w:t>In order to request a PDN connection for emergency bearer services or for access to RLOS, the UE shall not include an APN in the PDN CONNECTIVITY REQUEST message or, when applicable, in the ESM INFORMATION RESPONSE message.</w:t>
      </w:r>
    </w:p>
    <w:p w14:paraId="03DF570E" w14:textId="77777777" w:rsidR="002D1A33" w:rsidRPr="00BC508A" w:rsidRDefault="002D1A33" w:rsidP="002D1A33">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2A1B676A" w14:textId="77777777" w:rsidR="002D1A33" w:rsidRPr="00BC508A" w:rsidRDefault="002D1A33" w:rsidP="002D1A33">
      <w:pPr>
        <w:pStyle w:val="B1"/>
      </w:pPr>
      <w:r w:rsidRPr="00BC508A">
        <w:t>-</w:t>
      </w:r>
      <w:r w:rsidRPr="00BC508A">
        <w:tab/>
        <w:t>if use of a PDN using the default APN requires PAP/CHAP, then the UE should include the Access point name IE; and</w:t>
      </w:r>
    </w:p>
    <w:p w14:paraId="785B113D" w14:textId="77777777" w:rsidR="002D1A33" w:rsidRPr="00BC508A" w:rsidRDefault="002D1A33" w:rsidP="002D1A33">
      <w:pPr>
        <w:pStyle w:val="B1"/>
      </w:pPr>
      <w:r w:rsidRPr="00BC508A">
        <w:t>-</w:t>
      </w:r>
      <w:r w:rsidRPr="00BC508A">
        <w:tab/>
        <w:t>in all other conditions, the UE need not include the Access point name IE.</w:t>
      </w:r>
    </w:p>
    <w:p w14:paraId="58B15927" w14:textId="77777777" w:rsidR="002D1A33" w:rsidRPr="00BC508A" w:rsidRDefault="002D1A33" w:rsidP="002D1A33">
      <w:r w:rsidRPr="00BC508A">
        <w:t>In order to request connectivity to an additional PDN using a specific APN, the UE shall include the requested APN in the PDN CONNECTIVITY REQUEST message or, when applicable, in the ESM INFORMATION RESPONSE message.</w:t>
      </w:r>
    </w:p>
    <w:p w14:paraId="26B62115" w14:textId="77777777" w:rsidR="002D1A33" w:rsidRPr="00FC5F19" w:rsidRDefault="002D1A33" w:rsidP="002D1A33">
      <w:pPr>
        <w:pStyle w:val="NO"/>
      </w:pPr>
      <w:r w:rsidRPr="00FC5F19">
        <w:t>NOTE 2:</w:t>
      </w:r>
      <w:r w:rsidRPr="00FC5F19">
        <w:tab/>
        <w:t>The requested APN in the PDN CONNECTIVITY REQUEST or ESM INFORMATION RESPONSE message is for UAS services when the request to establish a PDN connection for UAS services is requested by the upper layers.</w:t>
      </w:r>
    </w:p>
    <w:p w14:paraId="341FFC65" w14:textId="77777777" w:rsidR="002D1A33" w:rsidRPr="00FC5F19" w:rsidRDefault="002D1A33" w:rsidP="002D1A33">
      <w:pPr>
        <w:pStyle w:val="NO"/>
      </w:pPr>
      <w:r w:rsidRPr="00FC5F19">
        <w:t>NOTE 3:</w:t>
      </w:r>
      <w:r w:rsidRPr="00FC5F19">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A227965" w14:textId="77777777" w:rsidR="002D1A33" w:rsidRPr="00BC508A" w:rsidRDefault="002D1A33" w:rsidP="002D1A33">
      <w:r w:rsidRPr="00BC508A">
        <w:rPr>
          <w:rFonts w:eastAsia="MS Mincho"/>
        </w:rPr>
        <w:t xml:space="preserve">In the PDN type IE the UE </w:t>
      </w:r>
      <w:r w:rsidRPr="00BC508A">
        <w:rPr>
          <w:rFonts w:eastAsia="SimSun"/>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2797F534" w14:textId="77777777" w:rsidR="002D1A33" w:rsidRPr="00BC508A" w:rsidRDefault="002D1A33" w:rsidP="002D1A33">
      <w:r w:rsidRPr="00BC508A">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0BA699BF" w14:textId="77777777" w:rsidR="002D1A33" w:rsidRPr="00BC508A" w:rsidRDefault="002D1A33" w:rsidP="002D1A33">
      <w:r w:rsidRPr="00BC508A">
        <w:rPr>
          <w:lang w:eastAsia="zh-CN"/>
        </w:rPr>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1164DD4D" w14:textId="77777777" w:rsidR="002D1A33" w:rsidRPr="00BC508A" w:rsidRDefault="002D1A33" w:rsidP="002D1A33">
      <w:pPr>
        <w:pStyle w:val="B1"/>
      </w:pPr>
      <w:r w:rsidRPr="00BC508A">
        <w:rPr>
          <w:lang w:eastAsia="zh-CN"/>
        </w:rPr>
        <w:t>-</w:t>
      </w:r>
      <w:r w:rsidRPr="00BC508A">
        <w:tab/>
        <w:t>IPv4, if the previously allocated home address information consists of an IPv4 address only;</w:t>
      </w:r>
    </w:p>
    <w:p w14:paraId="658A8D31" w14:textId="77777777" w:rsidR="002D1A33" w:rsidRPr="00BC508A" w:rsidRDefault="002D1A33" w:rsidP="002D1A33">
      <w:pPr>
        <w:pStyle w:val="B1"/>
      </w:pPr>
      <w:r w:rsidRPr="00BC508A">
        <w:rPr>
          <w:lang w:eastAsia="zh-CN"/>
        </w:rPr>
        <w:t>-</w:t>
      </w:r>
      <w:r w:rsidRPr="00BC508A">
        <w:tab/>
        <w:t>IPv6, if the previously allocated home address information consists of an IPv6 prefix only; or</w:t>
      </w:r>
    </w:p>
    <w:p w14:paraId="0F576FD0" w14:textId="77777777" w:rsidR="002D1A33" w:rsidRPr="00BC508A" w:rsidRDefault="002D1A33" w:rsidP="002D1A33">
      <w:pPr>
        <w:pStyle w:val="B1"/>
      </w:pPr>
      <w:r w:rsidRPr="00BC508A">
        <w:rPr>
          <w:lang w:eastAsia="zh-CN"/>
        </w:rPr>
        <w:t>-</w:t>
      </w:r>
      <w:r w:rsidRPr="00BC508A">
        <w:tab/>
        <w:t>IPv4v6, if the previously allocated home address information consists of both an IPv4 address and an IPv6 prefix.</w:t>
      </w:r>
    </w:p>
    <w:p w14:paraId="28693E54" w14:textId="77777777" w:rsidR="002D1A33" w:rsidRPr="00BC508A" w:rsidRDefault="002D1A33" w:rsidP="002D1A33">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6888E618" w14:textId="77777777" w:rsidR="002D1A33" w:rsidRPr="00BC508A" w:rsidRDefault="002D1A33" w:rsidP="002D1A33">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66F00ECB" w14:textId="77777777" w:rsidR="002D1A33" w:rsidRPr="00BC508A" w:rsidRDefault="002D1A33" w:rsidP="002D1A33">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2274670D" w14:textId="77777777" w:rsidR="002D1A33" w:rsidRPr="00BC508A" w:rsidRDefault="002D1A33" w:rsidP="002D1A33">
      <w:r w:rsidRPr="00BC508A">
        <w:t xml:space="preserve">If </w:t>
      </w:r>
      <w:r w:rsidRPr="00BC508A">
        <w:rPr>
          <w:lang w:eastAsia="zh-CN"/>
        </w:rPr>
        <w:t xml:space="preserve">the </w:t>
      </w:r>
      <w:r w:rsidRPr="00BC508A">
        <w:t>UE supports A/Gb mode or Iu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in A/Gb mode or Iu mode</w:t>
      </w:r>
      <w:r w:rsidRPr="00BC508A">
        <w:rPr>
          <w:lang w:eastAsia="zh-CN"/>
        </w:rPr>
        <w:t xml:space="preserve"> in the Protocol configuration options IE</w:t>
      </w:r>
      <w:r w:rsidRPr="00BC508A">
        <w:t>.</w:t>
      </w:r>
    </w:p>
    <w:p w14:paraId="66A22760" w14:textId="77777777" w:rsidR="002D1A33" w:rsidRPr="00BC508A" w:rsidRDefault="002D1A33" w:rsidP="002D1A33">
      <w:r w:rsidRPr="00BC508A">
        <w:t xml:space="preserve">If the UE supports N1 mode and </w:t>
      </w:r>
      <w:r w:rsidRPr="00BC508A">
        <w:rPr>
          <w:rFonts w:eastAsia="MS Mincho"/>
        </w:rPr>
        <w:t>the request type is</w:t>
      </w:r>
      <w:r w:rsidRPr="00BC508A">
        <w:t>:</w:t>
      </w:r>
    </w:p>
    <w:p w14:paraId="75CD7CEA" w14:textId="77777777" w:rsidR="002D1A33" w:rsidRPr="00BC508A" w:rsidRDefault="002D1A33" w:rsidP="002D1A33">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673E248D" w14:textId="77777777" w:rsidR="002D1A33" w:rsidRPr="00BC508A" w:rsidRDefault="002D1A33" w:rsidP="002D1A33">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560D25B0" w14:textId="77777777" w:rsidR="002D1A33" w:rsidRPr="00BC508A" w:rsidRDefault="002D1A33" w:rsidP="002D1A33">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16BC36D" w14:textId="77777777" w:rsidR="002D1A33" w:rsidRPr="00BC508A" w:rsidRDefault="002D1A33" w:rsidP="002D1A33">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E351B6B" w14:textId="77777777" w:rsidR="002D1A33" w:rsidRPr="00BC508A" w:rsidRDefault="002D1A33" w:rsidP="002D1A33">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669A426" w14:textId="77777777" w:rsidR="002D1A33" w:rsidRPr="00BC508A" w:rsidRDefault="002D1A33" w:rsidP="002D1A33">
      <w:r w:rsidRPr="00BC508A">
        <w:lastRenderedPageBreak/>
        <w:t>If the N1 mode capability is disabled, the UE may apply a) and b.2) above for service continuity support at inter-system change from S1 mode to N1 mode once its N1 mode capability is enabled again.</w:t>
      </w:r>
    </w:p>
    <w:p w14:paraId="5DCB1C32" w14:textId="77777777" w:rsidR="002D1A33" w:rsidRPr="00BC508A" w:rsidRDefault="002D1A33" w:rsidP="002D1A33">
      <w:pPr>
        <w:rPr>
          <w:lang w:eastAsia="zh-CN"/>
        </w:rPr>
      </w:pPr>
      <w:r w:rsidRPr="00BC508A">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4059490" w14:textId="77777777" w:rsidR="002D1A33" w:rsidRPr="00BC508A" w:rsidRDefault="002D1A33" w:rsidP="002D1A33">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5212F74" w14:textId="77777777" w:rsidR="002D1A33" w:rsidRPr="00BC508A" w:rsidRDefault="002D1A33" w:rsidP="002D1A33">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15265880" w14:textId="77777777" w:rsidR="002D1A33" w:rsidRPr="00BC508A" w:rsidRDefault="002D1A33" w:rsidP="002D1A33">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B1DD494" w14:textId="77777777" w:rsidR="002D1A33" w:rsidRPr="00BC508A" w:rsidRDefault="002D1A33" w:rsidP="002D1A33">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427126CE" w14:textId="77777777" w:rsidR="002D1A33" w:rsidRPr="00BC508A" w:rsidRDefault="002D1A33" w:rsidP="002D1A33">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09EA7C30" w14:textId="77777777" w:rsidR="002D1A33" w:rsidRPr="00BC508A" w:rsidRDefault="002D1A33" w:rsidP="002D1A33">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03AAFEA1" w14:textId="77777777" w:rsidR="002D1A33" w:rsidRPr="00BC508A" w:rsidRDefault="002D1A33" w:rsidP="002D1A33">
      <w:r w:rsidRPr="00BC508A">
        <w:t>When the UE supporting UAS services initiates a UE requested PDN connectivity procedure for UAS services, the UE:</w:t>
      </w:r>
    </w:p>
    <w:p w14:paraId="51F71B03" w14:textId="77777777" w:rsidR="002D1A33" w:rsidRPr="00BC508A" w:rsidRDefault="002D1A33" w:rsidP="002D1A33">
      <w:pPr>
        <w:pStyle w:val="B1"/>
      </w:pPr>
      <w:r w:rsidRPr="00BC508A">
        <w:t>a)</w:t>
      </w:r>
      <w:r w:rsidRPr="00BC508A">
        <w:tab/>
        <w:t>shall create the service-level-AA container with the length of two octets. In the service-level-AA container with the length of two octets, the UE:</w:t>
      </w:r>
    </w:p>
    <w:p w14:paraId="0FD42898" w14:textId="77777777" w:rsidR="002D1A33" w:rsidRPr="00BC508A" w:rsidRDefault="002D1A33" w:rsidP="002D1A33">
      <w:pPr>
        <w:pStyle w:val="B2"/>
      </w:pPr>
      <w:r w:rsidRPr="00BC508A">
        <w:t>1)</w:t>
      </w:r>
      <w:r w:rsidRPr="00BC508A">
        <w:tab/>
        <w:t>shall include the service-level device ID parameter set to the UE's CAA-level UAV ID;</w:t>
      </w:r>
    </w:p>
    <w:p w14:paraId="59261547" w14:textId="5872B425" w:rsidR="002D1A33" w:rsidRPr="00BC508A" w:rsidRDefault="002D1A33" w:rsidP="002D1A33">
      <w:pPr>
        <w:pStyle w:val="B2"/>
      </w:pPr>
      <w:r w:rsidRPr="00BC508A">
        <w:t>2)</w:t>
      </w:r>
      <w:r w:rsidRPr="00BC508A">
        <w:tab/>
        <w:t>shall include the service-level-AA server address parameter set to the USS address</w:t>
      </w:r>
      <w:r w:rsidRPr="002D1A33">
        <w:t xml:space="preserve"> </w:t>
      </w:r>
      <w:ins w:id="32" w:author="Karim Morsy" w:date="2024-09-19T15:10:00Z" w16du:dateUtc="2024-09-19T13:10:00Z">
        <w:r>
          <w:t xml:space="preserve">or </w:t>
        </w:r>
      </w:ins>
      <w:ins w:id="33" w:author="Karim Morsy" w:date="2024-09-19T15:09:00Z" w16du:dateUtc="2024-09-19T13:09:00Z">
        <w:r w:rsidRPr="00EC2B84">
          <w:t>USS address for the corresponding geographical area based on UAV current location</w:t>
        </w:r>
      </w:ins>
      <w:r w:rsidRPr="00BC508A">
        <w:t>, if it is provided by the upper layers;</w:t>
      </w:r>
    </w:p>
    <w:p w14:paraId="250B1844" w14:textId="77777777" w:rsidR="002D1A33" w:rsidRPr="00BC508A" w:rsidRDefault="002D1A33" w:rsidP="002D1A33">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35AEA984" w14:textId="77777777" w:rsidR="002D1A33" w:rsidRPr="00BC508A" w:rsidRDefault="002D1A33" w:rsidP="002D1A33">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08AA0B5E" w14:textId="77777777" w:rsidR="002D1A33" w:rsidRPr="00BC508A" w:rsidRDefault="002D1A33" w:rsidP="002D1A33">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E82C387" w14:textId="77777777" w:rsidR="002D1A33" w:rsidRPr="00BC508A" w:rsidRDefault="002D1A33" w:rsidP="002D1A33">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7993FC96" w14:textId="77777777" w:rsidR="002D1A33" w:rsidRPr="00BC508A" w:rsidRDefault="002D1A33" w:rsidP="002D1A33">
      <w:r w:rsidRPr="00BC508A">
        <w:t>When the UE supporting UAS services initiates a UE requested PDN connectivity procedure for C2 communication after the completion of the attach procedure, the UE:</w:t>
      </w:r>
    </w:p>
    <w:p w14:paraId="3D4E1216" w14:textId="77777777" w:rsidR="002D1A33" w:rsidRPr="00BC508A" w:rsidRDefault="002D1A33" w:rsidP="002D1A33">
      <w:pPr>
        <w:pStyle w:val="B1"/>
      </w:pPr>
      <w:r w:rsidRPr="00BC508A">
        <w:t>a)</w:t>
      </w:r>
      <w:r w:rsidRPr="00BC508A">
        <w:tab/>
        <w:t>shall create the service-level-AA container with the length of two octets. In the service-level-AA container with the length of two octets, the UE:</w:t>
      </w:r>
    </w:p>
    <w:p w14:paraId="771898C0" w14:textId="77777777" w:rsidR="002D1A33" w:rsidRPr="00BC508A" w:rsidRDefault="002D1A33" w:rsidP="002D1A33">
      <w:pPr>
        <w:pStyle w:val="B2"/>
      </w:pPr>
      <w:r w:rsidRPr="00BC508A">
        <w:t>1)</w:t>
      </w:r>
      <w:r w:rsidRPr="00BC508A">
        <w:tab/>
        <w:t>shall include the service-level device ID parameter set to the UE's CAA-level UAV ID; and</w:t>
      </w:r>
    </w:p>
    <w:p w14:paraId="05A8F7E3" w14:textId="77777777" w:rsidR="002D1A33" w:rsidRPr="00BC508A" w:rsidRDefault="002D1A33" w:rsidP="002D1A33">
      <w:pPr>
        <w:pStyle w:val="B2"/>
      </w:pPr>
      <w:r w:rsidRPr="00BC508A">
        <w:lastRenderedPageBreak/>
        <w:t>2)</w:t>
      </w:r>
      <w:r w:rsidRPr="00BC508A">
        <w:tab/>
        <w:t>shall include the service-level-AA payload parameter set to the C2 authorization payload and the service-level-AA payload type parameter set to "C2 authorization payload"; and</w:t>
      </w:r>
    </w:p>
    <w:p w14:paraId="3E3A75F0" w14:textId="77777777" w:rsidR="002D1A33" w:rsidRPr="00BC508A" w:rsidRDefault="002D1A33" w:rsidP="002D1A33">
      <w:pPr>
        <w:pStyle w:val="NO"/>
      </w:pPr>
      <w:r w:rsidRPr="00BC508A">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63CB540C" w14:textId="77777777" w:rsidR="002D1A33" w:rsidRPr="00BC508A" w:rsidRDefault="002D1A33" w:rsidP="002D1A33">
      <w:pPr>
        <w:pStyle w:val="B1"/>
      </w:pPr>
      <w:r w:rsidRPr="00BC508A">
        <w:t>b)</w:t>
      </w:r>
      <w:r w:rsidRPr="00BC508A">
        <w:tab/>
        <w:t>shall include the created service-level-AA container with the length of two octets in the Extended protocol configuration options IE of the PDN CONNECTIVITY REQUEST message.</w:t>
      </w:r>
    </w:p>
    <w:p w14:paraId="0A6444BA" w14:textId="77777777" w:rsidR="002D1A33" w:rsidRPr="00BC508A" w:rsidRDefault="002D1A33" w:rsidP="002D1A33">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43AD4A6B" w14:textId="77777777" w:rsidR="002D1A33" w:rsidRPr="00BC508A" w:rsidRDefault="002D1A33" w:rsidP="002D1A33">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6A0CC336" w14:textId="77777777" w:rsidR="002D1A33" w:rsidRPr="004B5AA8" w:rsidRDefault="002D1A33" w:rsidP="002D1A33">
      <w:pPr>
        <w:pStyle w:val="NO"/>
        <w:overflowPunct/>
        <w:autoSpaceDE/>
        <w:autoSpaceDN/>
        <w:adjustRightInd/>
      </w:pPr>
      <w:r w:rsidRPr="004B5AA8">
        <w:t>NOTE 8:</w:t>
      </w:r>
      <w:r w:rsidRPr="004B5AA8">
        <w:tab/>
        <w:t>The UE can avoid including both the SDNAEPC DN-specific identity and the protocol configuration option parameters with PAP/CHAP protocol identifiers in the PDN CONNECTIVITY REQUEST message. The way to achieve this is implementation dependent.</w:t>
      </w:r>
    </w:p>
    <w:p w14:paraId="06A9CE61" w14:textId="77777777" w:rsidR="002D1A33" w:rsidRPr="00BC508A" w:rsidRDefault="002D1A33" w:rsidP="002D1A33">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3B5F17F6" w14:textId="77777777" w:rsidR="002D1A33" w:rsidRPr="00BC508A" w:rsidRDefault="002D1A33" w:rsidP="002D1A33">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w:t>
      </w:r>
      <w:r w:rsidRPr="00BC508A">
        <w:rPr>
          <w:rFonts w:eastAsia="SimSun"/>
        </w:rPr>
        <w:t>does not have an established PDN connection</w:t>
      </w:r>
      <w:r w:rsidRPr="00BC508A">
        <w:t>:</w:t>
      </w:r>
    </w:p>
    <w:p w14:paraId="4A26FF19" w14:textId="77777777" w:rsidR="002D1A33" w:rsidRPr="00BC508A" w:rsidRDefault="002D1A33" w:rsidP="002D1A33">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55154DE7" w14:textId="77777777" w:rsidR="002D1A33" w:rsidRPr="00BC508A" w:rsidRDefault="002D1A33" w:rsidP="002D1A33">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2D5A7F5F" w14:textId="77777777" w:rsidR="002D1A33" w:rsidRPr="00BC508A" w:rsidRDefault="002D1A33" w:rsidP="002D1A33">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03D51AEF" w14:textId="77777777" w:rsidR="002D1A33" w:rsidRPr="00BC508A" w:rsidRDefault="002D1A33" w:rsidP="002D1A33">
      <w:pPr>
        <w:pStyle w:val="TH"/>
        <w:rPr>
          <w:lang w:eastAsia="zh-CN"/>
        </w:rPr>
      </w:pPr>
      <w:r w:rsidRPr="00BC508A">
        <w:object w:dxaOrig="9768" w:dyaOrig="4723" w14:anchorId="0791E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85pt" o:ole="">
            <v:imagedata r:id="rId13" o:title=""/>
          </v:shape>
          <o:OLEObject Type="Embed" ProgID="Visio.Drawing.11" ShapeID="_x0000_i1025" DrawAspect="Content" ObjectID="_1789747014" r:id="rId14"/>
        </w:object>
      </w:r>
    </w:p>
    <w:p w14:paraId="2176F7E0" w14:textId="77777777" w:rsidR="002D1A33" w:rsidRPr="00BC508A" w:rsidRDefault="002D1A33" w:rsidP="002D1A33">
      <w:pPr>
        <w:pStyle w:val="TF"/>
      </w:pPr>
      <w:bookmarkStart w:id="34" w:name="_CRFigure6_5_1_2_1"/>
      <w:r w:rsidRPr="00BC508A">
        <w:t xml:space="preserve">Figure </w:t>
      </w:r>
      <w:bookmarkEnd w:id="34"/>
      <w:r w:rsidRPr="00BC508A">
        <w:t>6.5.1.2.1: UE requested PDN connectivity procedure</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73509" w:rsidRPr="005D0682" w:rsidSect="00476F0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B041B" w14:textId="77777777" w:rsidR="003031A8" w:rsidRDefault="003031A8">
      <w:r>
        <w:separator/>
      </w:r>
    </w:p>
  </w:endnote>
  <w:endnote w:type="continuationSeparator" w:id="0">
    <w:p w14:paraId="144ECEFF" w14:textId="77777777" w:rsidR="003031A8" w:rsidRDefault="0030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4ECE9" w14:textId="77777777" w:rsidR="003031A8" w:rsidRDefault="003031A8">
      <w:r>
        <w:separator/>
      </w:r>
    </w:p>
  </w:footnote>
  <w:footnote w:type="continuationSeparator" w:id="0">
    <w:p w14:paraId="60F122D6" w14:textId="77777777" w:rsidR="003031A8" w:rsidRDefault="0030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23FC"/>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4A11"/>
    <w:rsid w:val="000F64D1"/>
    <w:rsid w:val="000F6A4A"/>
    <w:rsid w:val="000F6D28"/>
    <w:rsid w:val="00103CD2"/>
    <w:rsid w:val="00103D51"/>
    <w:rsid w:val="00106F27"/>
    <w:rsid w:val="00111986"/>
    <w:rsid w:val="0012146B"/>
    <w:rsid w:val="00123290"/>
    <w:rsid w:val="00125E4F"/>
    <w:rsid w:val="001300E3"/>
    <w:rsid w:val="00130BB4"/>
    <w:rsid w:val="0013494D"/>
    <w:rsid w:val="00144644"/>
    <w:rsid w:val="00145D43"/>
    <w:rsid w:val="00155047"/>
    <w:rsid w:val="00155999"/>
    <w:rsid w:val="00156EE1"/>
    <w:rsid w:val="0016099E"/>
    <w:rsid w:val="00161FDB"/>
    <w:rsid w:val="00165ABF"/>
    <w:rsid w:val="0016609A"/>
    <w:rsid w:val="001661B4"/>
    <w:rsid w:val="00180F76"/>
    <w:rsid w:val="00192901"/>
    <w:rsid w:val="00192C46"/>
    <w:rsid w:val="001A08B3"/>
    <w:rsid w:val="001A293F"/>
    <w:rsid w:val="001A7B60"/>
    <w:rsid w:val="001B52F0"/>
    <w:rsid w:val="001B7A65"/>
    <w:rsid w:val="001D03E6"/>
    <w:rsid w:val="001D1895"/>
    <w:rsid w:val="001D2E74"/>
    <w:rsid w:val="001E27D2"/>
    <w:rsid w:val="001E41F3"/>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1A33"/>
    <w:rsid w:val="002D322C"/>
    <w:rsid w:val="002E1034"/>
    <w:rsid w:val="002E321D"/>
    <w:rsid w:val="002E3E5D"/>
    <w:rsid w:val="002E472E"/>
    <w:rsid w:val="002F0552"/>
    <w:rsid w:val="002F36F4"/>
    <w:rsid w:val="003021DD"/>
    <w:rsid w:val="003031A8"/>
    <w:rsid w:val="00303DE9"/>
    <w:rsid w:val="00305409"/>
    <w:rsid w:val="00316137"/>
    <w:rsid w:val="00317CA0"/>
    <w:rsid w:val="00320795"/>
    <w:rsid w:val="00326810"/>
    <w:rsid w:val="0033134E"/>
    <w:rsid w:val="00335CAC"/>
    <w:rsid w:val="0033670F"/>
    <w:rsid w:val="00340018"/>
    <w:rsid w:val="003429E1"/>
    <w:rsid w:val="00344A95"/>
    <w:rsid w:val="00352184"/>
    <w:rsid w:val="00353D44"/>
    <w:rsid w:val="0035437F"/>
    <w:rsid w:val="003567F2"/>
    <w:rsid w:val="00357398"/>
    <w:rsid w:val="003609EF"/>
    <w:rsid w:val="0036231A"/>
    <w:rsid w:val="003646C8"/>
    <w:rsid w:val="00365458"/>
    <w:rsid w:val="00373268"/>
    <w:rsid w:val="00374DD4"/>
    <w:rsid w:val="003850B1"/>
    <w:rsid w:val="00392AB5"/>
    <w:rsid w:val="0039380A"/>
    <w:rsid w:val="00396694"/>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361FC"/>
    <w:rsid w:val="00441100"/>
    <w:rsid w:val="00443006"/>
    <w:rsid w:val="00453F3E"/>
    <w:rsid w:val="004566EE"/>
    <w:rsid w:val="00460ED8"/>
    <w:rsid w:val="004670CF"/>
    <w:rsid w:val="0046719E"/>
    <w:rsid w:val="00474EA4"/>
    <w:rsid w:val="004766CF"/>
    <w:rsid w:val="00476F03"/>
    <w:rsid w:val="004770DF"/>
    <w:rsid w:val="0048257E"/>
    <w:rsid w:val="004832D8"/>
    <w:rsid w:val="004851A1"/>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2D14"/>
    <w:rsid w:val="00524597"/>
    <w:rsid w:val="00530DB1"/>
    <w:rsid w:val="00531F59"/>
    <w:rsid w:val="00533604"/>
    <w:rsid w:val="00534D5E"/>
    <w:rsid w:val="00535B0F"/>
    <w:rsid w:val="0053783F"/>
    <w:rsid w:val="005379B5"/>
    <w:rsid w:val="00541160"/>
    <w:rsid w:val="005428F8"/>
    <w:rsid w:val="00547111"/>
    <w:rsid w:val="005617E5"/>
    <w:rsid w:val="00567C4D"/>
    <w:rsid w:val="00573458"/>
    <w:rsid w:val="0058019A"/>
    <w:rsid w:val="0058213D"/>
    <w:rsid w:val="00592D74"/>
    <w:rsid w:val="005A101A"/>
    <w:rsid w:val="005A3F23"/>
    <w:rsid w:val="005B4582"/>
    <w:rsid w:val="005B511F"/>
    <w:rsid w:val="005B57F5"/>
    <w:rsid w:val="005B5A30"/>
    <w:rsid w:val="005B7D25"/>
    <w:rsid w:val="005C42A7"/>
    <w:rsid w:val="005C5B03"/>
    <w:rsid w:val="005D0682"/>
    <w:rsid w:val="005D2CE0"/>
    <w:rsid w:val="005E0219"/>
    <w:rsid w:val="005E1A40"/>
    <w:rsid w:val="005E2C44"/>
    <w:rsid w:val="005F2C0A"/>
    <w:rsid w:val="005F3D2D"/>
    <w:rsid w:val="005F5725"/>
    <w:rsid w:val="00600ECC"/>
    <w:rsid w:val="00602F7D"/>
    <w:rsid w:val="00604497"/>
    <w:rsid w:val="00605165"/>
    <w:rsid w:val="006055B6"/>
    <w:rsid w:val="00612FB6"/>
    <w:rsid w:val="006151C3"/>
    <w:rsid w:val="00617F86"/>
    <w:rsid w:val="00621188"/>
    <w:rsid w:val="006257ED"/>
    <w:rsid w:val="006320C9"/>
    <w:rsid w:val="006360A4"/>
    <w:rsid w:val="00636ECF"/>
    <w:rsid w:val="00641139"/>
    <w:rsid w:val="00641460"/>
    <w:rsid w:val="006522CF"/>
    <w:rsid w:val="00653DE4"/>
    <w:rsid w:val="00654B89"/>
    <w:rsid w:val="006573CC"/>
    <w:rsid w:val="00657A80"/>
    <w:rsid w:val="006651AF"/>
    <w:rsid w:val="00665C47"/>
    <w:rsid w:val="00667CE6"/>
    <w:rsid w:val="00670998"/>
    <w:rsid w:val="00673E7F"/>
    <w:rsid w:val="00677740"/>
    <w:rsid w:val="00684242"/>
    <w:rsid w:val="006855FE"/>
    <w:rsid w:val="006876ED"/>
    <w:rsid w:val="00690045"/>
    <w:rsid w:val="00695808"/>
    <w:rsid w:val="00696446"/>
    <w:rsid w:val="00696A85"/>
    <w:rsid w:val="006A3760"/>
    <w:rsid w:val="006A670A"/>
    <w:rsid w:val="006B46FB"/>
    <w:rsid w:val="006B4DBC"/>
    <w:rsid w:val="006B5324"/>
    <w:rsid w:val="006B7DC4"/>
    <w:rsid w:val="006C41E3"/>
    <w:rsid w:val="006E21FB"/>
    <w:rsid w:val="006E656E"/>
    <w:rsid w:val="006F7760"/>
    <w:rsid w:val="006F7EDC"/>
    <w:rsid w:val="007014AA"/>
    <w:rsid w:val="00705F1F"/>
    <w:rsid w:val="00706325"/>
    <w:rsid w:val="00711A7E"/>
    <w:rsid w:val="007154BD"/>
    <w:rsid w:val="00720AFC"/>
    <w:rsid w:val="00721713"/>
    <w:rsid w:val="00722E3A"/>
    <w:rsid w:val="00734E21"/>
    <w:rsid w:val="007440DC"/>
    <w:rsid w:val="007446DE"/>
    <w:rsid w:val="0074554D"/>
    <w:rsid w:val="00753B63"/>
    <w:rsid w:val="00754578"/>
    <w:rsid w:val="00760C91"/>
    <w:rsid w:val="007724DC"/>
    <w:rsid w:val="00773420"/>
    <w:rsid w:val="007737BF"/>
    <w:rsid w:val="00774205"/>
    <w:rsid w:val="00775DE3"/>
    <w:rsid w:val="007770F8"/>
    <w:rsid w:val="00777FB5"/>
    <w:rsid w:val="00782EEA"/>
    <w:rsid w:val="00783ECF"/>
    <w:rsid w:val="00785743"/>
    <w:rsid w:val="00792342"/>
    <w:rsid w:val="007977A8"/>
    <w:rsid w:val="007A20C9"/>
    <w:rsid w:val="007B512A"/>
    <w:rsid w:val="007B6C76"/>
    <w:rsid w:val="007C01B0"/>
    <w:rsid w:val="007C2097"/>
    <w:rsid w:val="007C38C7"/>
    <w:rsid w:val="007D186D"/>
    <w:rsid w:val="007D2C72"/>
    <w:rsid w:val="007D6A07"/>
    <w:rsid w:val="007D6A43"/>
    <w:rsid w:val="007D7F2E"/>
    <w:rsid w:val="007E79A2"/>
    <w:rsid w:val="007F3DCB"/>
    <w:rsid w:val="007F7259"/>
    <w:rsid w:val="008014B5"/>
    <w:rsid w:val="008018A7"/>
    <w:rsid w:val="008040A8"/>
    <w:rsid w:val="008103EE"/>
    <w:rsid w:val="00827212"/>
    <w:rsid w:val="008279FA"/>
    <w:rsid w:val="00831AE3"/>
    <w:rsid w:val="00847884"/>
    <w:rsid w:val="00850DBE"/>
    <w:rsid w:val="00852287"/>
    <w:rsid w:val="00854CFC"/>
    <w:rsid w:val="008626E7"/>
    <w:rsid w:val="0086738E"/>
    <w:rsid w:val="008678B9"/>
    <w:rsid w:val="00867A18"/>
    <w:rsid w:val="00870EE7"/>
    <w:rsid w:val="00872232"/>
    <w:rsid w:val="00872B13"/>
    <w:rsid w:val="0087323A"/>
    <w:rsid w:val="00873509"/>
    <w:rsid w:val="0087550A"/>
    <w:rsid w:val="00875C72"/>
    <w:rsid w:val="008863B9"/>
    <w:rsid w:val="00891275"/>
    <w:rsid w:val="008A17B2"/>
    <w:rsid w:val="008A1B36"/>
    <w:rsid w:val="008A3A9A"/>
    <w:rsid w:val="008A4109"/>
    <w:rsid w:val="008A45A6"/>
    <w:rsid w:val="008A546F"/>
    <w:rsid w:val="008A5AAE"/>
    <w:rsid w:val="008A7D86"/>
    <w:rsid w:val="008C1EFF"/>
    <w:rsid w:val="008C73DE"/>
    <w:rsid w:val="008D3CCC"/>
    <w:rsid w:val="008E24F8"/>
    <w:rsid w:val="008E56FC"/>
    <w:rsid w:val="008E7A96"/>
    <w:rsid w:val="008E7C65"/>
    <w:rsid w:val="008F36CB"/>
    <w:rsid w:val="008F3789"/>
    <w:rsid w:val="008F3905"/>
    <w:rsid w:val="008F686C"/>
    <w:rsid w:val="009100CF"/>
    <w:rsid w:val="00911B63"/>
    <w:rsid w:val="009148DE"/>
    <w:rsid w:val="0091773D"/>
    <w:rsid w:val="0092289A"/>
    <w:rsid w:val="00923DEC"/>
    <w:rsid w:val="0093428E"/>
    <w:rsid w:val="00941E30"/>
    <w:rsid w:val="009446CF"/>
    <w:rsid w:val="009577B3"/>
    <w:rsid w:val="009629BB"/>
    <w:rsid w:val="009671F0"/>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206"/>
    <w:rsid w:val="00A5264B"/>
    <w:rsid w:val="00A56AF6"/>
    <w:rsid w:val="00A64BA9"/>
    <w:rsid w:val="00A656FC"/>
    <w:rsid w:val="00A71C28"/>
    <w:rsid w:val="00A7671C"/>
    <w:rsid w:val="00A805BD"/>
    <w:rsid w:val="00A82A42"/>
    <w:rsid w:val="00A83042"/>
    <w:rsid w:val="00A84317"/>
    <w:rsid w:val="00A86F8E"/>
    <w:rsid w:val="00A907E1"/>
    <w:rsid w:val="00A91027"/>
    <w:rsid w:val="00A9527C"/>
    <w:rsid w:val="00AA132F"/>
    <w:rsid w:val="00AA2CBC"/>
    <w:rsid w:val="00AA38A4"/>
    <w:rsid w:val="00AA6BE4"/>
    <w:rsid w:val="00AB75DF"/>
    <w:rsid w:val="00AC5820"/>
    <w:rsid w:val="00AC68AA"/>
    <w:rsid w:val="00AD04E4"/>
    <w:rsid w:val="00AD1CD8"/>
    <w:rsid w:val="00AD3211"/>
    <w:rsid w:val="00AD46E4"/>
    <w:rsid w:val="00AE6D16"/>
    <w:rsid w:val="00AE798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46D5"/>
    <w:rsid w:val="00B85315"/>
    <w:rsid w:val="00B93B6A"/>
    <w:rsid w:val="00B968C8"/>
    <w:rsid w:val="00BA2519"/>
    <w:rsid w:val="00BA3EC5"/>
    <w:rsid w:val="00BA51D9"/>
    <w:rsid w:val="00BB5DFC"/>
    <w:rsid w:val="00BC2BC2"/>
    <w:rsid w:val="00BC2C84"/>
    <w:rsid w:val="00BC3E8A"/>
    <w:rsid w:val="00BD0B95"/>
    <w:rsid w:val="00BD279D"/>
    <w:rsid w:val="00BD5034"/>
    <w:rsid w:val="00BD6BB8"/>
    <w:rsid w:val="00BF43A9"/>
    <w:rsid w:val="00BF5FDD"/>
    <w:rsid w:val="00C023EA"/>
    <w:rsid w:val="00C02BCE"/>
    <w:rsid w:val="00C148C0"/>
    <w:rsid w:val="00C20739"/>
    <w:rsid w:val="00C2195E"/>
    <w:rsid w:val="00C27092"/>
    <w:rsid w:val="00C33229"/>
    <w:rsid w:val="00C33703"/>
    <w:rsid w:val="00C36B65"/>
    <w:rsid w:val="00C531FC"/>
    <w:rsid w:val="00C54976"/>
    <w:rsid w:val="00C56F6C"/>
    <w:rsid w:val="00C62D34"/>
    <w:rsid w:val="00C66BA2"/>
    <w:rsid w:val="00C72546"/>
    <w:rsid w:val="00C821F8"/>
    <w:rsid w:val="00C870F6"/>
    <w:rsid w:val="00C93116"/>
    <w:rsid w:val="00C94564"/>
    <w:rsid w:val="00C94D02"/>
    <w:rsid w:val="00C95985"/>
    <w:rsid w:val="00C9793E"/>
    <w:rsid w:val="00CA0761"/>
    <w:rsid w:val="00CA1574"/>
    <w:rsid w:val="00CA4487"/>
    <w:rsid w:val="00CA4A4A"/>
    <w:rsid w:val="00CC2641"/>
    <w:rsid w:val="00CC5026"/>
    <w:rsid w:val="00CC68D0"/>
    <w:rsid w:val="00CC703B"/>
    <w:rsid w:val="00CD27EB"/>
    <w:rsid w:val="00CD4E02"/>
    <w:rsid w:val="00CE33BB"/>
    <w:rsid w:val="00CF2BB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A7417"/>
    <w:rsid w:val="00DB09D8"/>
    <w:rsid w:val="00DB37DA"/>
    <w:rsid w:val="00DC3D4C"/>
    <w:rsid w:val="00DE2FC5"/>
    <w:rsid w:val="00DE34CF"/>
    <w:rsid w:val="00DE6713"/>
    <w:rsid w:val="00DE6C84"/>
    <w:rsid w:val="00DF3420"/>
    <w:rsid w:val="00E109F1"/>
    <w:rsid w:val="00E13F3D"/>
    <w:rsid w:val="00E15DE0"/>
    <w:rsid w:val="00E24149"/>
    <w:rsid w:val="00E251F9"/>
    <w:rsid w:val="00E31E0C"/>
    <w:rsid w:val="00E34898"/>
    <w:rsid w:val="00E35581"/>
    <w:rsid w:val="00E35986"/>
    <w:rsid w:val="00E362E8"/>
    <w:rsid w:val="00E422B1"/>
    <w:rsid w:val="00E43FC6"/>
    <w:rsid w:val="00E4596E"/>
    <w:rsid w:val="00E4599B"/>
    <w:rsid w:val="00E463A4"/>
    <w:rsid w:val="00E502EB"/>
    <w:rsid w:val="00E50D41"/>
    <w:rsid w:val="00E60D16"/>
    <w:rsid w:val="00E60EDA"/>
    <w:rsid w:val="00E73569"/>
    <w:rsid w:val="00E73A2E"/>
    <w:rsid w:val="00E7442C"/>
    <w:rsid w:val="00E8067D"/>
    <w:rsid w:val="00E836B7"/>
    <w:rsid w:val="00E87B6C"/>
    <w:rsid w:val="00E9194D"/>
    <w:rsid w:val="00E92686"/>
    <w:rsid w:val="00E9418E"/>
    <w:rsid w:val="00E960E7"/>
    <w:rsid w:val="00EA5E8F"/>
    <w:rsid w:val="00EA68A3"/>
    <w:rsid w:val="00EB09B7"/>
    <w:rsid w:val="00EB210A"/>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F2BE6"/>
    <w:rsid w:val="00EF2E8D"/>
    <w:rsid w:val="00F0717D"/>
    <w:rsid w:val="00F12C34"/>
    <w:rsid w:val="00F25D98"/>
    <w:rsid w:val="00F26720"/>
    <w:rsid w:val="00F300FB"/>
    <w:rsid w:val="00F36F13"/>
    <w:rsid w:val="00F406D5"/>
    <w:rsid w:val="00F5234E"/>
    <w:rsid w:val="00F54576"/>
    <w:rsid w:val="00F55C18"/>
    <w:rsid w:val="00F55FD7"/>
    <w:rsid w:val="00F61657"/>
    <w:rsid w:val="00F6200D"/>
    <w:rsid w:val="00F67FBE"/>
    <w:rsid w:val="00F70CC2"/>
    <w:rsid w:val="00F738B3"/>
    <w:rsid w:val="00F82BFE"/>
    <w:rsid w:val="00F918C0"/>
    <w:rsid w:val="00F95C64"/>
    <w:rsid w:val="00FA1232"/>
    <w:rsid w:val="00FA2814"/>
    <w:rsid w:val="00FB0A5F"/>
    <w:rsid w:val="00FB341C"/>
    <w:rsid w:val="00FB6386"/>
    <w:rsid w:val="00FB70EC"/>
    <w:rsid w:val="00FC2B97"/>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7</Pages>
  <Words>2949</Words>
  <Characters>16813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63</cp:revision>
  <cp:lastPrinted>1900-01-01T06:00:00Z</cp:lastPrinted>
  <dcterms:created xsi:type="dcterms:W3CDTF">2024-07-01T16:56:00Z</dcterms:created>
  <dcterms:modified xsi:type="dcterms:W3CDTF">2024-10-06T17:11:00Z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